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1F0E5" w14:textId="6761BBC7" w:rsidR="00DC1902" w:rsidRDefault="00FD6594" w:rsidP="00DC19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 w:rsidR="00DC1902">
        <w:rPr>
          <w:b/>
          <w:i/>
          <w:noProof/>
          <w:sz w:val="28"/>
        </w:rPr>
        <w:tab/>
      </w:r>
      <w:r w:rsidR="00DC1902">
        <w:rPr>
          <w:b/>
          <w:noProof/>
          <w:sz w:val="24"/>
        </w:rPr>
        <w:t>C1-2</w:t>
      </w:r>
      <w:r>
        <w:rPr>
          <w:b/>
          <w:noProof/>
          <w:sz w:val="24"/>
        </w:rPr>
        <w:t>3</w:t>
      </w:r>
      <w:r w:rsidR="00DC7D0A" w:rsidRPr="00DC7D0A">
        <w:rPr>
          <w:b/>
          <w:noProof/>
          <w:sz w:val="24"/>
        </w:rPr>
        <w:t>0373</w:t>
      </w:r>
    </w:p>
    <w:p w14:paraId="2743483A" w14:textId="1F1A9069" w:rsidR="00DC1902" w:rsidRDefault="00FD6594" w:rsidP="00DC19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27 February – 3 March 2023  </w:t>
      </w:r>
      <w:r w:rsidR="009A025D">
        <w:rPr>
          <w:b/>
          <w:noProof/>
          <w:sz w:val="24"/>
        </w:rPr>
        <w:t xml:space="preserve">                                         was C1-22</w:t>
      </w:r>
      <w:r>
        <w:rPr>
          <w:b/>
          <w:noProof/>
          <w:sz w:val="24"/>
        </w:rPr>
        <w:t>7071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1902" w14:paraId="57DA1B99" w14:textId="77777777" w:rsidTr="00C22D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6940A" w14:textId="77777777" w:rsidR="00DC1902" w:rsidRDefault="00DC1902" w:rsidP="00C22D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1902" w14:paraId="6D3EAE9C" w14:textId="77777777" w:rsidTr="00C22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19FDC" w14:textId="77777777" w:rsidR="00DC1902" w:rsidRDefault="00DC1902" w:rsidP="00C22D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1902" w14:paraId="392D0555" w14:textId="77777777" w:rsidTr="00C22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D81E6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0842A9E7" w14:textId="77777777" w:rsidTr="00C22D14">
        <w:tc>
          <w:tcPr>
            <w:tcW w:w="142" w:type="dxa"/>
            <w:tcBorders>
              <w:left w:val="single" w:sz="4" w:space="0" w:color="auto"/>
            </w:tcBorders>
          </w:tcPr>
          <w:p w14:paraId="0F32713D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2EDF18" w14:textId="77777777" w:rsidR="00DC1902" w:rsidRPr="00410371" w:rsidRDefault="00F3759D" w:rsidP="00C22D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1902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2A315C75" w14:textId="77777777" w:rsidR="00DC1902" w:rsidRDefault="00DC1902" w:rsidP="00C22D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B4CBF2" w14:textId="580022BE" w:rsidR="00DC1902" w:rsidRPr="00410371" w:rsidRDefault="00095A8E" w:rsidP="00C22D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4770</w:t>
            </w:r>
          </w:p>
        </w:tc>
        <w:tc>
          <w:tcPr>
            <w:tcW w:w="709" w:type="dxa"/>
          </w:tcPr>
          <w:p w14:paraId="2D00DBC8" w14:textId="77777777" w:rsidR="00DC1902" w:rsidRDefault="00DC1902" w:rsidP="00C22D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FC4B78" w14:textId="78CF2858" w:rsidR="00DC1902" w:rsidRPr="00410371" w:rsidRDefault="00FD6594" w:rsidP="00C22D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DE7FCD5" w14:textId="77777777" w:rsidR="00DC1902" w:rsidRDefault="00DC1902" w:rsidP="00C22D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DB40BC" w14:textId="2C55FE2F" w:rsidR="00DC1902" w:rsidRPr="00410371" w:rsidRDefault="00DC1902" w:rsidP="00C22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D65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FD659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4F3F77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</w:tr>
      <w:tr w:rsidR="00DC1902" w14:paraId="48D8F01C" w14:textId="77777777" w:rsidTr="00C22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CA52A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</w:tr>
      <w:tr w:rsidR="00DC1902" w14:paraId="61CAB066" w14:textId="77777777" w:rsidTr="00C22D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803053" w14:textId="77777777" w:rsidR="00DC1902" w:rsidRPr="00F25D98" w:rsidRDefault="00DC1902" w:rsidP="00C22D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1902" w14:paraId="609E294C" w14:textId="77777777" w:rsidTr="00C22D14">
        <w:tc>
          <w:tcPr>
            <w:tcW w:w="9641" w:type="dxa"/>
            <w:gridSpan w:val="9"/>
          </w:tcPr>
          <w:p w14:paraId="37DE2780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3339C" w14:textId="77777777" w:rsidR="00DC1902" w:rsidRDefault="00DC1902" w:rsidP="00DC19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1902" w14:paraId="54F13679" w14:textId="77777777" w:rsidTr="00C22D14">
        <w:tc>
          <w:tcPr>
            <w:tcW w:w="2835" w:type="dxa"/>
          </w:tcPr>
          <w:p w14:paraId="45FFA9D5" w14:textId="77777777" w:rsidR="00DC1902" w:rsidRDefault="00DC1902" w:rsidP="00C22D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233920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37E47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05B2A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606FE" w14:textId="43B53E16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57029B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0BE753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B62E06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071FA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C391B4" w14:textId="77777777" w:rsidR="00DC1902" w:rsidRDefault="00DC1902" w:rsidP="00DC19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1902" w14:paraId="71733DDA" w14:textId="77777777" w:rsidTr="00C22D14">
        <w:tc>
          <w:tcPr>
            <w:tcW w:w="9640" w:type="dxa"/>
            <w:gridSpan w:val="11"/>
          </w:tcPr>
          <w:p w14:paraId="1DB986C0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74E6ED0A" w14:textId="77777777" w:rsidTr="00C22D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8C6AF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B1664" w14:textId="295938B8" w:rsidR="00DC1902" w:rsidRDefault="00C264FD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Registration</w:t>
            </w:r>
            <w:r w:rsidR="003002EB" w:rsidRPr="003002EB">
              <w:t xml:space="preserve"> required after CS domain reject in 2G/3G network</w:t>
            </w:r>
          </w:p>
        </w:tc>
      </w:tr>
      <w:tr w:rsidR="00DC1902" w14:paraId="1EDFBB81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5A209C5B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B357D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4D429276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0828F518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F5A29" w14:textId="529AAE5A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C1902" w14:paraId="3912FD5B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0DF9A238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D100A8" w14:textId="697413DE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C1902" w14:paraId="4BDBCC34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288E5B1C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4A0CD9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70ADEA17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4A35CBF8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DEC436" w14:textId="2293DF82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919FA4C" w14:textId="77777777" w:rsidR="00DC1902" w:rsidRDefault="00DC1902" w:rsidP="00C22D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415AB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015B7" w14:textId="4F41F9A5" w:rsidR="00DC1902" w:rsidRDefault="00FD6594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</w:t>
            </w:r>
            <w:r w:rsidR="00774BF0">
              <w:t>9</w:t>
            </w:r>
          </w:p>
        </w:tc>
      </w:tr>
      <w:tr w:rsidR="00DC1902" w14:paraId="4EFBDC56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5AFA61AD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20449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EB4793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25B130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0B4FA8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5791A612" w14:textId="77777777" w:rsidTr="00C22D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0B632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9A65AB" w14:textId="44C015DB" w:rsidR="00DC1902" w:rsidRDefault="00DC1902" w:rsidP="00C22D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3B323B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2C47E" w14:textId="77777777" w:rsidR="00DC1902" w:rsidRDefault="00DC1902" w:rsidP="00C22D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9056A" w14:textId="515A0AF6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C1902" w14:paraId="52396B86" w14:textId="77777777" w:rsidTr="00C22D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9CF654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A2BCAB" w14:textId="77777777" w:rsidR="00DC1902" w:rsidRDefault="00DC1902" w:rsidP="00C22D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2CE941" w14:textId="77777777" w:rsidR="00DC1902" w:rsidRDefault="00DC1902" w:rsidP="00C22D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D2320" w14:textId="77777777" w:rsidR="00DC1902" w:rsidRPr="007C2097" w:rsidRDefault="00DC1902" w:rsidP="00C22D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1902" w14:paraId="2288FAD5" w14:textId="77777777" w:rsidTr="00C22D14">
        <w:tc>
          <w:tcPr>
            <w:tcW w:w="1843" w:type="dxa"/>
          </w:tcPr>
          <w:p w14:paraId="7FDED8E7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342555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56443F64" w14:textId="77777777" w:rsidTr="00C22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B85C2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ADCE5" w14:textId="7CEB1DAF" w:rsidR="007E6704" w:rsidRDefault="007E6704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</w:t>
            </w:r>
            <w:r w:rsidR="00DC1902">
              <w:rPr>
                <w:noProof/>
                <w:lang w:val="en-US"/>
              </w:rPr>
              <w:t xml:space="preserve">the UE </w:t>
            </w:r>
            <w:r>
              <w:rPr>
                <w:noProof/>
                <w:lang w:val="en-US"/>
              </w:rPr>
              <w:t xml:space="preserve">looses 5G coverage, </w:t>
            </w:r>
            <w:r w:rsidR="00DC1902">
              <w:rPr>
                <w:noProof/>
                <w:lang w:val="en-US"/>
              </w:rPr>
              <w:t xml:space="preserve">moves to 2G/3G </w:t>
            </w:r>
            <w:r>
              <w:rPr>
                <w:noProof/>
                <w:lang w:val="en-US"/>
              </w:rPr>
              <w:t xml:space="preserve">CS domain </w:t>
            </w:r>
            <w:r w:rsidR="00DC1902">
              <w:rPr>
                <w:noProof/>
                <w:lang w:val="en-US"/>
              </w:rPr>
              <w:t xml:space="preserve">cell and performs location updating </w:t>
            </w:r>
            <w:r>
              <w:rPr>
                <w:noProof/>
                <w:lang w:val="en-US"/>
              </w:rPr>
              <w:t xml:space="preserve">(LU) </w:t>
            </w:r>
            <w:r w:rsidR="00DC1902">
              <w:rPr>
                <w:noProof/>
                <w:lang w:val="en-US"/>
              </w:rPr>
              <w:t>procedure an</w:t>
            </w:r>
            <w:r>
              <w:rPr>
                <w:noProof/>
                <w:lang w:val="en-US"/>
              </w:rPr>
              <w:t xml:space="preserve">d if the LU is rejected </w:t>
            </w:r>
            <w:r w:rsidR="00E43DDF">
              <w:rPr>
                <w:noProof/>
                <w:lang w:val="en-US"/>
              </w:rPr>
              <w:t xml:space="preserve">with certain cause values </w:t>
            </w:r>
            <w:r>
              <w:rPr>
                <w:noProof/>
                <w:lang w:val="en-US"/>
              </w:rPr>
              <w:t xml:space="preserve">the UE </w:t>
            </w:r>
            <w:r w:rsidR="00DC1902">
              <w:rPr>
                <w:noProof/>
                <w:lang w:val="en-US"/>
              </w:rPr>
              <w:t>delete</w:t>
            </w:r>
            <w:r>
              <w:rPr>
                <w:noProof/>
                <w:lang w:val="en-US"/>
              </w:rPr>
              <w:t>s</w:t>
            </w:r>
            <w:r w:rsidR="00E43DDF">
              <w:rPr>
                <w:noProof/>
                <w:lang w:val="en-US"/>
              </w:rPr>
              <w:t xml:space="preserve"> </w:t>
            </w:r>
            <w:r w:rsidR="00DC1902">
              <w:rPr>
                <w:noProof/>
                <w:lang w:val="en-US"/>
              </w:rPr>
              <w:t>the list of equivalent PLMNs.</w:t>
            </w:r>
          </w:p>
          <w:p w14:paraId="0F98B5AE" w14:textId="77777777" w:rsidR="007E6704" w:rsidRDefault="007E6704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DB61505" w14:textId="4AEEAEA4" w:rsidR="00E43DDF" w:rsidRDefault="00E43DDF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When </w:t>
            </w:r>
            <w:r w:rsidR="007E6704">
              <w:rPr>
                <w:noProof/>
                <w:lang w:val="en-US"/>
              </w:rPr>
              <w:t xml:space="preserve">the UE </w:t>
            </w:r>
            <w:r>
              <w:rPr>
                <w:noProof/>
                <w:lang w:val="en-US"/>
              </w:rPr>
              <w:t xml:space="preserve">returns to </w:t>
            </w:r>
            <w:r w:rsidR="007E6704">
              <w:rPr>
                <w:noProof/>
                <w:lang w:val="en-US"/>
              </w:rPr>
              <w:t>5G coverage, and if the UE did not initiate ATTACH or RAU during the visit in 2G/3G</w:t>
            </w:r>
            <w:r>
              <w:rPr>
                <w:noProof/>
                <w:lang w:val="en-US"/>
              </w:rPr>
              <w:t xml:space="preserve">, the </w:t>
            </w:r>
            <w:r w:rsidR="007E6704">
              <w:rPr>
                <w:noProof/>
                <w:lang w:val="en-US"/>
              </w:rPr>
              <w:t xml:space="preserve">PS domain registration is </w:t>
            </w:r>
            <w:r>
              <w:rPr>
                <w:noProof/>
                <w:lang w:val="en-US"/>
              </w:rPr>
              <w:t>still fine</w:t>
            </w:r>
            <w:r w:rsidR="004F1472">
              <w:rPr>
                <w:noProof/>
                <w:lang w:val="en-US"/>
              </w:rPr>
              <w:t>. However, without the ePLMN list the UE</w:t>
            </w:r>
            <w:r w:rsidR="00FD6594">
              <w:rPr>
                <w:noProof/>
                <w:lang w:val="en-US"/>
              </w:rPr>
              <w:t xml:space="preserve"> is unable to select ePLMN(s) and thus does not behave according to </w:t>
            </w:r>
            <w:r w:rsidR="00EA002A">
              <w:rPr>
                <w:noProof/>
                <w:lang w:val="en-US"/>
              </w:rPr>
              <w:t xml:space="preserve">the </w:t>
            </w:r>
            <w:r w:rsidR="004F1472">
              <w:rPr>
                <w:noProof/>
                <w:lang w:val="en-US"/>
              </w:rPr>
              <w:t>network</w:t>
            </w:r>
            <w:r w:rsidR="00EA002A">
              <w:rPr>
                <w:noProof/>
                <w:lang w:val="en-US"/>
              </w:rPr>
              <w:t xml:space="preserve"> operator's configuration.</w:t>
            </w:r>
          </w:p>
          <w:p w14:paraId="19F4AAE4" w14:textId="77777777" w:rsidR="00E43DDF" w:rsidRDefault="00E43DDF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7595819" w14:textId="04F8B4E7" w:rsidR="00DC1902" w:rsidRDefault="004F1472" w:rsidP="00C264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</w:t>
            </w:r>
            <w:r w:rsidR="007E6704">
              <w:rPr>
                <w:noProof/>
                <w:lang w:val="en-US"/>
              </w:rPr>
              <w:t>t is proposed t</w:t>
            </w:r>
            <w:r>
              <w:rPr>
                <w:noProof/>
                <w:lang w:val="en-US"/>
              </w:rPr>
              <w:t>o resolve</w:t>
            </w:r>
            <w:r w:rsidR="00FD6594">
              <w:rPr>
                <w:noProof/>
                <w:lang w:val="en-US"/>
              </w:rPr>
              <w:t xml:space="preserve"> the </w:t>
            </w:r>
            <w:r w:rsidR="007E6704">
              <w:rPr>
                <w:noProof/>
                <w:lang w:val="en-US"/>
              </w:rPr>
              <w:t xml:space="preserve">case </w:t>
            </w:r>
            <w:r>
              <w:rPr>
                <w:noProof/>
                <w:lang w:val="en-US"/>
              </w:rPr>
              <w:t xml:space="preserve">by mandating the </w:t>
            </w:r>
            <w:r w:rsidR="007E6704">
              <w:rPr>
                <w:noProof/>
                <w:lang w:val="en-US"/>
              </w:rPr>
              <w:t xml:space="preserve">UE </w:t>
            </w:r>
            <w:r>
              <w:rPr>
                <w:noProof/>
                <w:lang w:val="en-US"/>
              </w:rPr>
              <w:t>to</w:t>
            </w:r>
            <w:r w:rsidR="007E6704">
              <w:rPr>
                <w:noProof/>
                <w:lang w:val="en-US"/>
              </w:rPr>
              <w:t xml:space="preserve"> per</w:t>
            </w:r>
            <w:r>
              <w:rPr>
                <w:noProof/>
                <w:lang w:val="en-US"/>
              </w:rPr>
              <w:t>f</w:t>
            </w:r>
            <w:r w:rsidR="007E6704">
              <w:rPr>
                <w:noProof/>
                <w:lang w:val="en-US"/>
              </w:rPr>
              <w:t xml:space="preserve">om the MRU or initial registration to </w:t>
            </w:r>
            <w:r>
              <w:rPr>
                <w:noProof/>
                <w:lang w:val="en-US"/>
              </w:rPr>
              <w:t>receive ePLMN list from the network.</w:t>
            </w:r>
          </w:p>
          <w:p w14:paraId="61174F26" w14:textId="39DB9113" w:rsidR="007E6704" w:rsidRPr="00DC1902" w:rsidRDefault="007E6704" w:rsidP="00C264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DC1902" w14:paraId="556D7ED9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0D053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4B055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61EBB7E7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84018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B2589" w14:textId="2DA1128C" w:rsidR="00DC1902" w:rsidRDefault="002F5C25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DC1902">
              <w:rPr>
                <w:noProof/>
              </w:rPr>
              <w:t>hen the UE moves back to 5G from 2G/3G a</w:t>
            </w:r>
            <w:r w:rsidR="00B91A75">
              <w:rPr>
                <w:noProof/>
              </w:rPr>
              <w:t>fter d</w:t>
            </w:r>
            <w:r w:rsidR="00DC1902">
              <w:rPr>
                <w:noProof/>
              </w:rPr>
              <w:t xml:space="preserve">eleted </w:t>
            </w:r>
            <w:r w:rsidR="00EA002A">
              <w:rPr>
                <w:noProof/>
              </w:rPr>
              <w:t xml:space="preserve">the </w:t>
            </w:r>
            <w:r w:rsidR="00DC1902">
              <w:rPr>
                <w:noProof/>
              </w:rPr>
              <w:t>list of equivalent PLMNs, due to LOCATION UPDATING REJECT while in A/Gb or Iu mode</w:t>
            </w:r>
            <w:r w:rsidR="00B91A75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DC1902">
              <w:rPr>
                <w:noProof/>
              </w:rPr>
              <w:t xml:space="preserve">the UE did not perform ATTACH or RAU while in A/Gb </w:t>
            </w:r>
            <w:r w:rsidR="00DC1902" w:rsidRPr="00DA1E6F">
              <w:rPr>
                <w:noProof/>
              </w:rPr>
              <w:t>or Iu mode</w:t>
            </w:r>
            <w:r w:rsidR="00B91A75">
              <w:rPr>
                <w:noProof/>
              </w:rPr>
              <w:t xml:space="preserve">, </w:t>
            </w:r>
            <w:r w:rsidR="003B7232">
              <w:rPr>
                <w:noProof/>
              </w:rPr>
              <w:t xml:space="preserve">the </w:t>
            </w:r>
            <w:r w:rsidR="00C264FD">
              <w:rPr>
                <w:noProof/>
              </w:rPr>
              <w:t xml:space="preserve">UE </w:t>
            </w:r>
            <w:r w:rsidR="00EA002A">
              <w:rPr>
                <w:noProof/>
              </w:rPr>
              <w:t>must</w:t>
            </w:r>
            <w:r w:rsidR="00C264FD">
              <w:rPr>
                <w:noProof/>
              </w:rPr>
              <w:t xml:space="preserve"> perform</w:t>
            </w:r>
            <w:r w:rsidR="00B91A75">
              <w:rPr>
                <w:noProof/>
              </w:rPr>
              <w:t xml:space="preserve"> </w:t>
            </w:r>
            <w:r w:rsidRPr="00DA1E6F">
              <w:rPr>
                <w:noProof/>
              </w:rPr>
              <w:t>initial registration</w:t>
            </w:r>
            <w:r w:rsidR="00B91A75">
              <w:rPr>
                <w:noProof/>
              </w:rPr>
              <w:t xml:space="preserve"> </w:t>
            </w:r>
            <w:r w:rsidR="00C264FD">
              <w:rPr>
                <w:noProof/>
              </w:rPr>
              <w:t xml:space="preserve">or </w:t>
            </w:r>
            <w:r w:rsidR="00DC1902">
              <w:rPr>
                <w:noProof/>
              </w:rPr>
              <w:t>MRU in 5G.</w:t>
            </w:r>
          </w:p>
          <w:p w14:paraId="25AFBCD3" w14:textId="7EDB28DA" w:rsidR="00221364" w:rsidRDefault="00221364" w:rsidP="00C22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1902" w14:paraId="230FE000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AFD2C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F5C2B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03577E9B" w14:textId="77777777" w:rsidTr="00C22D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11593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57D5F" w14:textId="42EA7DD5" w:rsidR="00B91A75" w:rsidRDefault="00FD6594" w:rsidP="00EA0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is </w:t>
            </w:r>
            <w:r>
              <w:rPr>
                <w:noProof/>
                <w:lang w:val="en-US"/>
              </w:rPr>
              <w:t>unable to select ePLMN(s), hence it does not behave according to the network operator's configuration</w:t>
            </w:r>
            <w:r>
              <w:rPr>
                <w:noProof/>
              </w:rPr>
              <w:t>.</w:t>
            </w:r>
          </w:p>
        </w:tc>
      </w:tr>
      <w:tr w:rsidR="00DC1902" w14:paraId="5093E654" w14:textId="77777777" w:rsidTr="00C22D14">
        <w:tc>
          <w:tcPr>
            <w:tcW w:w="2694" w:type="dxa"/>
            <w:gridSpan w:val="2"/>
          </w:tcPr>
          <w:p w14:paraId="4EA0B2A9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2D9A3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29CA167E" w14:textId="77777777" w:rsidTr="00C22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F8137C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05643" w14:textId="17E9B197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20540">
              <w:rPr>
                <w:noProof/>
              </w:rPr>
              <w:t>1.x (new)</w:t>
            </w:r>
          </w:p>
        </w:tc>
      </w:tr>
      <w:tr w:rsidR="00DC1902" w14:paraId="633CF6DD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DA48F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ED20D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18A5BAFA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7AB1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A9C30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6A6A4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83CD2C" w14:textId="77777777" w:rsidR="00DC1902" w:rsidRDefault="00DC1902" w:rsidP="00C22D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630AE4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1902" w14:paraId="5139A8CD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2BCBF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FC081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8FBE4" w14:textId="58AFE1ED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C42A4E" w14:textId="77777777" w:rsidR="00DC1902" w:rsidRDefault="00DC1902" w:rsidP="00C22D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7A8F6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902" w14:paraId="571E563D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DAC99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3212E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CB302" w14:textId="6E7B1DEE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C30A3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2C00B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902" w14:paraId="350F9254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F3FBF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D5735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75769" w14:textId="043835B1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5111BE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25B27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902" w14:paraId="54346251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D6BF8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DF8F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</w:tr>
      <w:tr w:rsidR="00DC1902" w14:paraId="7DB8E149" w14:textId="77777777" w:rsidTr="00C22D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C9071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E4926" w14:textId="77777777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1902" w:rsidRPr="008863B9" w14:paraId="2F6A366B" w14:textId="77777777" w:rsidTr="00C22D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7AD59" w14:textId="77777777" w:rsidR="00DC1902" w:rsidRPr="008863B9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B204AE" w14:textId="77777777" w:rsidR="00DC1902" w:rsidRPr="008863B9" w:rsidRDefault="00DC1902" w:rsidP="00C22D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1902" w14:paraId="242C057B" w14:textId="77777777" w:rsidTr="00C22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66AFC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FD4C" w14:textId="77777777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A8A447" w14:textId="77777777" w:rsidR="00DC1902" w:rsidRDefault="00DC1902" w:rsidP="00DC1902">
      <w:pPr>
        <w:rPr>
          <w:noProof/>
        </w:rPr>
        <w:sectPr w:rsidR="00DC190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B671F" w14:textId="77777777" w:rsidR="00CF3BA3" w:rsidRPr="00C607F7" w:rsidRDefault="00CF3BA3" w:rsidP="00CF3BA3">
      <w:pPr>
        <w:pStyle w:val="Heading3"/>
        <w:rPr>
          <w:ins w:id="0" w:author="MFI4" w:date="2022-10-28T12:33:00Z"/>
        </w:rPr>
      </w:pPr>
      <w:bookmarkStart w:id="1" w:name="_Toc20232525"/>
      <w:bookmarkStart w:id="2" w:name="_Toc27746615"/>
      <w:bookmarkStart w:id="3" w:name="_Toc36212796"/>
      <w:bookmarkStart w:id="4" w:name="_Toc36656973"/>
      <w:bookmarkStart w:id="5" w:name="_Toc45286634"/>
      <w:bookmarkStart w:id="6" w:name="_Toc51947901"/>
      <w:bookmarkStart w:id="7" w:name="_Toc51948993"/>
      <w:bookmarkStart w:id="8" w:name="_Toc106796017"/>
      <w:ins w:id="9" w:author="MFI4" w:date="2022-10-28T12:33:00Z">
        <w:r>
          <w:lastRenderedPageBreak/>
          <w:t>5.1.x</w:t>
        </w:r>
        <w:r w:rsidRPr="00C607F7">
          <w:tab/>
        </w:r>
        <w:r>
          <w:t>Coordination between 5G</w:t>
        </w:r>
        <w:r w:rsidRPr="00C607F7">
          <w:t xml:space="preserve">MM </w:t>
        </w:r>
        <w:r>
          <w:t>and MM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51CFF903" w14:textId="740E13EE" w:rsidR="00CF3BA3" w:rsidRDefault="00735664" w:rsidP="00CF3BA3">
      <w:pPr>
        <w:rPr>
          <w:ins w:id="10" w:author="MFI4" w:date="2022-10-28T12:33:00Z"/>
          <w:noProof/>
          <w:lang w:val="en-US"/>
        </w:rPr>
      </w:pPr>
      <w:ins w:id="11" w:author="MFI4" w:date="2022-11-06T14:34:00Z">
        <w:r>
          <w:rPr>
            <w:noProof/>
            <w:lang w:val="en-US"/>
          </w:rPr>
          <w:t xml:space="preserve">At returning </w:t>
        </w:r>
      </w:ins>
      <w:ins w:id="12" w:author="MFI4" w:date="2022-11-06T14:37:00Z">
        <w:r>
          <w:rPr>
            <w:noProof/>
            <w:lang w:val="en-US"/>
          </w:rPr>
          <w:t xml:space="preserve">to NG-RAN coverage, </w:t>
        </w:r>
      </w:ins>
      <w:ins w:id="13" w:author="MFI4" w:date="2022-11-06T14:35:00Z">
        <w:r>
          <w:rPr>
            <w:noProof/>
            <w:lang w:val="en-US"/>
          </w:rPr>
          <w:t xml:space="preserve">if </w:t>
        </w:r>
      </w:ins>
      <w:ins w:id="14" w:author="MFI4" w:date="2022-10-28T12:33:00Z">
        <w:r w:rsidR="00CF3BA3">
          <w:rPr>
            <w:noProof/>
            <w:lang w:val="en-US"/>
          </w:rPr>
          <w:t xml:space="preserve">the UE determines that the list of equivalent PLMNs </w:t>
        </w:r>
      </w:ins>
      <w:ins w:id="15" w:author="MFI4" w:date="2022-11-07T10:01:00Z">
        <w:r w:rsidR="00392991">
          <w:rPr>
            <w:noProof/>
            <w:lang w:val="en-US"/>
          </w:rPr>
          <w:t>was</w:t>
        </w:r>
      </w:ins>
      <w:ins w:id="16" w:author="MFI4" w:date="2022-10-28T12:33:00Z">
        <w:r w:rsidR="00CF3BA3">
          <w:rPr>
            <w:noProof/>
            <w:lang w:val="en-US"/>
          </w:rPr>
          <w:t xml:space="preserve"> deleted in the UE due to reception of a LOCATION UPDATING REJECT message while in A/Gb mode or Iu mode</w:t>
        </w:r>
      </w:ins>
      <w:ins w:id="17" w:author="MFI4" w:date="2022-11-07T10:01:00Z">
        <w:r w:rsidR="00392991">
          <w:rPr>
            <w:noProof/>
            <w:lang w:val="en-US"/>
          </w:rPr>
          <w:t xml:space="preserve"> and the </w:t>
        </w:r>
        <w:r w:rsidR="00392991" w:rsidRPr="001A121C">
          <w:t xml:space="preserve">UE </w:t>
        </w:r>
      </w:ins>
      <w:ins w:id="18" w:author="MFI4" w:date="2022-11-07T10:02:00Z">
        <w:r w:rsidR="00392991">
          <w:t xml:space="preserve">did not </w:t>
        </w:r>
      </w:ins>
      <w:ins w:id="19" w:author="MFI4" w:date="2022-11-07T10:01:00Z">
        <w:r w:rsidR="00392991" w:rsidRPr="001A121C">
          <w:t xml:space="preserve">initiate a GPRS attach or </w:t>
        </w:r>
        <w:r w:rsidR="00392991">
          <w:t xml:space="preserve">routing area updating </w:t>
        </w:r>
        <w:r w:rsidR="00392991" w:rsidRPr="001A121C">
          <w:t>procedure</w:t>
        </w:r>
      </w:ins>
      <w:ins w:id="20" w:author="MFI2" w:date="2022-11-17T17:40:00Z">
        <w:r w:rsidR="00200F5C">
          <w:t xml:space="preserve"> while in </w:t>
        </w:r>
        <w:r w:rsidR="00200F5C">
          <w:rPr>
            <w:noProof/>
            <w:lang w:val="en-US"/>
          </w:rPr>
          <w:t>A/Gb mode or Iu mode</w:t>
        </w:r>
      </w:ins>
      <w:ins w:id="21" w:author="MFI4" w:date="2022-10-28T12:33:00Z">
        <w:r w:rsidR="00CF3BA3">
          <w:rPr>
            <w:noProof/>
            <w:lang w:val="en-US"/>
          </w:rPr>
          <w:t xml:space="preserve">, the UE </w:t>
        </w:r>
      </w:ins>
      <w:ins w:id="22" w:author="MFI4" w:date="2022-11-07T10:02:00Z">
        <w:r w:rsidR="00392991">
          <w:rPr>
            <w:noProof/>
            <w:lang w:val="en-US"/>
          </w:rPr>
          <w:t>shall</w:t>
        </w:r>
      </w:ins>
      <w:ins w:id="23" w:author="MFI4" w:date="2022-10-28T12:33:00Z">
        <w:r w:rsidR="00CF3BA3">
          <w:rPr>
            <w:noProof/>
            <w:lang w:val="en-US"/>
          </w:rPr>
          <w:t xml:space="preserve"> perform </w:t>
        </w:r>
      </w:ins>
      <w:ins w:id="24" w:author="MFI4" w:date="2022-11-07T10:02:00Z">
        <w:r w:rsidR="00392991">
          <w:rPr>
            <w:noProof/>
            <w:lang w:val="en-US"/>
          </w:rPr>
          <w:t xml:space="preserve">either </w:t>
        </w:r>
      </w:ins>
      <w:ins w:id="25" w:author="MFI4" w:date="2022-10-28T12:33:00Z">
        <w:r w:rsidR="00CF3BA3">
          <w:rPr>
            <w:noProof/>
            <w:lang w:val="en-US"/>
          </w:rPr>
          <w:t>initial registration procedure as described in subcla</w:t>
        </w:r>
      </w:ins>
      <w:ins w:id="26" w:author="MFI4" w:date="2022-11-07T10:02:00Z">
        <w:r w:rsidR="00392991">
          <w:rPr>
            <w:noProof/>
            <w:lang w:val="en-US"/>
          </w:rPr>
          <w:t>us</w:t>
        </w:r>
      </w:ins>
      <w:ins w:id="27" w:author="MFI4" w:date="2022-10-28T12:33:00Z">
        <w:r w:rsidR="00CF3BA3">
          <w:rPr>
            <w:noProof/>
            <w:lang w:val="en-US"/>
          </w:rPr>
          <w:t>e</w:t>
        </w:r>
      </w:ins>
      <w:ins w:id="28" w:author="MFI4" w:date="2022-11-07T10:03:00Z">
        <w:r w:rsidR="00392991">
          <w:rPr>
            <w:noProof/>
            <w:lang w:val="en-US"/>
          </w:rPr>
          <w:t> </w:t>
        </w:r>
      </w:ins>
      <w:ins w:id="29" w:author="MFI4" w:date="2022-10-28T12:33:00Z">
        <w:r w:rsidR="00CF3BA3">
          <w:rPr>
            <w:noProof/>
            <w:lang w:val="en-US"/>
          </w:rPr>
          <w:t>5.5.1.2.2 or mobility registration update procedure as described in subclause</w:t>
        </w:r>
      </w:ins>
      <w:ins w:id="30" w:author="MFI4" w:date="2022-11-07T10:03:00Z">
        <w:r w:rsidR="00392991">
          <w:rPr>
            <w:noProof/>
            <w:lang w:val="en-US"/>
          </w:rPr>
          <w:t> </w:t>
        </w:r>
      </w:ins>
      <w:ins w:id="31" w:author="MFI4" w:date="2022-10-28T12:33:00Z">
        <w:r w:rsidR="00CF3BA3">
          <w:rPr>
            <w:noProof/>
            <w:lang w:val="en-US"/>
          </w:rPr>
          <w:t>5.5.1.3.2.</w:t>
        </w:r>
      </w:ins>
    </w:p>
    <w:p w14:paraId="29A9D44B" w14:textId="2F3ED947" w:rsidR="00C1245E" w:rsidRDefault="00C1245E" w:rsidP="00CF3BA3">
      <w:pPr>
        <w:pStyle w:val="Heading3"/>
        <w:rPr>
          <w:noProof/>
          <w:lang w:val="en-US"/>
        </w:rPr>
      </w:pPr>
    </w:p>
    <w:sectPr w:rsidR="00C124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D13EE" w14:textId="77777777" w:rsidR="00753F11" w:rsidRDefault="00753F11">
      <w:r>
        <w:separator/>
      </w:r>
    </w:p>
  </w:endnote>
  <w:endnote w:type="continuationSeparator" w:id="0">
    <w:p w14:paraId="2C3DC565" w14:textId="77777777" w:rsidR="00753F11" w:rsidRDefault="0075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F5F79" w14:textId="77777777" w:rsidR="00753F11" w:rsidRDefault="00753F11">
      <w:r>
        <w:separator/>
      </w:r>
    </w:p>
  </w:footnote>
  <w:footnote w:type="continuationSeparator" w:id="0">
    <w:p w14:paraId="1945FF41" w14:textId="77777777" w:rsidR="00753F11" w:rsidRDefault="00753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CD3A" w14:textId="77777777" w:rsidR="00DC1902" w:rsidRDefault="00DC19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BF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1767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FA9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05237647">
    <w:abstractNumId w:val="3"/>
  </w:num>
  <w:num w:numId="2" w16cid:durableId="516316138">
    <w:abstractNumId w:val="2"/>
  </w:num>
  <w:num w:numId="3" w16cid:durableId="578684319">
    <w:abstractNumId w:val="1"/>
  </w:num>
  <w:num w:numId="4" w16cid:durableId="213393384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4">
    <w15:presenceInfo w15:providerId="None" w15:userId="MFI4"/>
  </w15:person>
  <w15:person w15:author="MFI2">
    <w15:presenceInfo w15:providerId="None" w15:userId="MF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315"/>
    <w:rsid w:val="00030F4D"/>
    <w:rsid w:val="000470ED"/>
    <w:rsid w:val="00095A8E"/>
    <w:rsid w:val="000A6394"/>
    <w:rsid w:val="000B7FED"/>
    <w:rsid w:val="000C038A"/>
    <w:rsid w:val="000C46AD"/>
    <w:rsid w:val="000C52E6"/>
    <w:rsid w:val="000C6598"/>
    <w:rsid w:val="000D44B3"/>
    <w:rsid w:val="001134EF"/>
    <w:rsid w:val="00123F37"/>
    <w:rsid w:val="00137C72"/>
    <w:rsid w:val="00145D43"/>
    <w:rsid w:val="00174979"/>
    <w:rsid w:val="00192C46"/>
    <w:rsid w:val="001A08B3"/>
    <w:rsid w:val="001A7B60"/>
    <w:rsid w:val="001B52F0"/>
    <w:rsid w:val="001B7A65"/>
    <w:rsid w:val="001C6125"/>
    <w:rsid w:val="001E41F3"/>
    <w:rsid w:val="00200F5C"/>
    <w:rsid w:val="00221364"/>
    <w:rsid w:val="0026004D"/>
    <w:rsid w:val="002640DD"/>
    <w:rsid w:val="00275D12"/>
    <w:rsid w:val="00284605"/>
    <w:rsid w:val="00284FEB"/>
    <w:rsid w:val="002860C4"/>
    <w:rsid w:val="002B5741"/>
    <w:rsid w:val="002E472E"/>
    <w:rsid w:val="002F23C1"/>
    <w:rsid w:val="002F5C25"/>
    <w:rsid w:val="003002EB"/>
    <w:rsid w:val="00305409"/>
    <w:rsid w:val="0035429D"/>
    <w:rsid w:val="003609EF"/>
    <w:rsid w:val="0036231A"/>
    <w:rsid w:val="00374DD4"/>
    <w:rsid w:val="00392991"/>
    <w:rsid w:val="0039531A"/>
    <w:rsid w:val="00397CB9"/>
    <w:rsid w:val="003A3A50"/>
    <w:rsid w:val="003B7232"/>
    <w:rsid w:val="003C3D96"/>
    <w:rsid w:val="003E1A36"/>
    <w:rsid w:val="00410371"/>
    <w:rsid w:val="004242F1"/>
    <w:rsid w:val="00433F1F"/>
    <w:rsid w:val="00442905"/>
    <w:rsid w:val="00444692"/>
    <w:rsid w:val="004749C6"/>
    <w:rsid w:val="00490640"/>
    <w:rsid w:val="004A799C"/>
    <w:rsid w:val="004B75B7"/>
    <w:rsid w:val="004F1472"/>
    <w:rsid w:val="005141D9"/>
    <w:rsid w:val="0051580D"/>
    <w:rsid w:val="00520540"/>
    <w:rsid w:val="00547111"/>
    <w:rsid w:val="00555C45"/>
    <w:rsid w:val="00563D05"/>
    <w:rsid w:val="00592D74"/>
    <w:rsid w:val="005E2C44"/>
    <w:rsid w:val="00621188"/>
    <w:rsid w:val="006257ED"/>
    <w:rsid w:val="00653DE4"/>
    <w:rsid w:val="00656B1F"/>
    <w:rsid w:val="00665C47"/>
    <w:rsid w:val="006842D6"/>
    <w:rsid w:val="00694910"/>
    <w:rsid w:val="00695808"/>
    <w:rsid w:val="006B46FB"/>
    <w:rsid w:val="006E21FB"/>
    <w:rsid w:val="006F7EDC"/>
    <w:rsid w:val="00733D9D"/>
    <w:rsid w:val="00735664"/>
    <w:rsid w:val="00737164"/>
    <w:rsid w:val="00753F11"/>
    <w:rsid w:val="00764D41"/>
    <w:rsid w:val="00774BF0"/>
    <w:rsid w:val="00792342"/>
    <w:rsid w:val="007977A8"/>
    <w:rsid w:val="007B512A"/>
    <w:rsid w:val="007C2097"/>
    <w:rsid w:val="007D6A07"/>
    <w:rsid w:val="007E6704"/>
    <w:rsid w:val="007F1FC5"/>
    <w:rsid w:val="007F7259"/>
    <w:rsid w:val="008040A8"/>
    <w:rsid w:val="00825807"/>
    <w:rsid w:val="008279FA"/>
    <w:rsid w:val="008626E7"/>
    <w:rsid w:val="00870EE7"/>
    <w:rsid w:val="008863B9"/>
    <w:rsid w:val="008A45A6"/>
    <w:rsid w:val="008B55D7"/>
    <w:rsid w:val="008D3CCC"/>
    <w:rsid w:val="008F3789"/>
    <w:rsid w:val="008F686C"/>
    <w:rsid w:val="009148DE"/>
    <w:rsid w:val="00941E30"/>
    <w:rsid w:val="009777D9"/>
    <w:rsid w:val="00991B88"/>
    <w:rsid w:val="009A025D"/>
    <w:rsid w:val="009A5753"/>
    <w:rsid w:val="009A579D"/>
    <w:rsid w:val="009E3297"/>
    <w:rsid w:val="009E3AD9"/>
    <w:rsid w:val="009F734F"/>
    <w:rsid w:val="00A00323"/>
    <w:rsid w:val="00A041EC"/>
    <w:rsid w:val="00A17C55"/>
    <w:rsid w:val="00A2251E"/>
    <w:rsid w:val="00A246B6"/>
    <w:rsid w:val="00A47E70"/>
    <w:rsid w:val="00A50CF0"/>
    <w:rsid w:val="00A7671C"/>
    <w:rsid w:val="00AA2CBC"/>
    <w:rsid w:val="00AC5820"/>
    <w:rsid w:val="00AD1CD8"/>
    <w:rsid w:val="00B139FA"/>
    <w:rsid w:val="00B258BB"/>
    <w:rsid w:val="00B27A69"/>
    <w:rsid w:val="00B67B97"/>
    <w:rsid w:val="00B91A75"/>
    <w:rsid w:val="00B968C8"/>
    <w:rsid w:val="00BA3EC5"/>
    <w:rsid w:val="00BA51D9"/>
    <w:rsid w:val="00BB5DFC"/>
    <w:rsid w:val="00BD279D"/>
    <w:rsid w:val="00BD6BB8"/>
    <w:rsid w:val="00BE2167"/>
    <w:rsid w:val="00BF799C"/>
    <w:rsid w:val="00C06812"/>
    <w:rsid w:val="00C1245E"/>
    <w:rsid w:val="00C264FD"/>
    <w:rsid w:val="00C356D2"/>
    <w:rsid w:val="00C5236B"/>
    <w:rsid w:val="00C66BA2"/>
    <w:rsid w:val="00C870F6"/>
    <w:rsid w:val="00C95985"/>
    <w:rsid w:val="00CB2125"/>
    <w:rsid w:val="00CC5026"/>
    <w:rsid w:val="00CC68D0"/>
    <w:rsid w:val="00CF3BA3"/>
    <w:rsid w:val="00D03F9A"/>
    <w:rsid w:val="00D06D51"/>
    <w:rsid w:val="00D24991"/>
    <w:rsid w:val="00D50255"/>
    <w:rsid w:val="00D66520"/>
    <w:rsid w:val="00D84AE9"/>
    <w:rsid w:val="00DA1E6F"/>
    <w:rsid w:val="00DC1902"/>
    <w:rsid w:val="00DC7D0A"/>
    <w:rsid w:val="00DE34CF"/>
    <w:rsid w:val="00E13F3D"/>
    <w:rsid w:val="00E34898"/>
    <w:rsid w:val="00E43DDF"/>
    <w:rsid w:val="00EA002A"/>
    <w:rsid w:val="00EB09B7"/>
    <w:rsid w:val="00EE7D7C"/>
    <w:rsid w:val="00F0295F"/>
    <w:rsid w:val="00F25454"/>
    <w:rsid w:val="00F25D98"/>
    <w:rsid w:val="00F300FB"/>
    <w:rsid w:val="00F3759D"/>
    <w:rsid w:val="00F60AA0"/>
    <w:rsid w:val="00F61657"/>
    <w:rsid w:val="00F94161"/>
    <w:rsid w:val="00FB6386"/>
    <w:rsid w:val="00FD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F2545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254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254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254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2545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254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25454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F2545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545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45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54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45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254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254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545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2545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2545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2545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2545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F2545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2545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2545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F25454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F2545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545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2545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25454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2545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F25454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F2545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2545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2545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25454"/>
  </w:style>
  <w:style w:type="character" w:customStyle="1" w:styleId="Heading8Char">
    <w:name w:val="Heading 8 Char"/>
    <w:basedOn w:val="DefaultParagraphFont"/>
    <w:link w:val="Heading8"/>
    <w:rsid w:val="00F2545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545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2545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2545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545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54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2545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2545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2545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2545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2545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254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254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254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254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254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2545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254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2545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545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254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254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54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2545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2545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2545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2545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2545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545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2545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2545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254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2545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2545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545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2545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2545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54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2545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2545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2545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2545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2545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2545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545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545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2545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2545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2545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254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2545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254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2545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545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2545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2545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2545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2545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545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54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2545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2545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2545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54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2545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545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F25454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6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354</Words>
  <Characters>2872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</cp:lastModifiedBy>
  <cp:revision>3</cp:revision>
  <cp:lastPrinted>1900-01-01T00:00:00Z</cp:lastPrinted>
  <dcterms:created xsi:type="dcterms:W3CDTF">2023-02-19T16:38:00Z</dcterms:created>
  <dcterms:modified xsi:type="dcterms:W3CDTF">2023-02-19T16:39:00Z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2022-11-04T13:19:24Z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0f77885e-1fcc-4209-87c5-6036abcf3cd2</vt:lpwstr>
  </property>
  <property fmtid="{D5CDD505-2E9C-101B-9397-08002B2CF9AE}" pid="27" name="MSIP_Label_83bcef13-7cac-433f-ba1d-47a323951816_ContentBits">
    <vt:lpwstr>0</vt:lpwstr>
  </property>
</Properties>
</file>